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439C">
        <w:rPr>
          <w:b/>
          <w:noProof/>
          <w:sz w:val="24"/>
        </w:rPr>
        <w:fldChar w:fldCharType="begin"/>
      </w:r>
      <w:r w:rsidR="0093439C">
        <w:rPr>
          <w:b/>
          <w:noProof/>
          <w:sz w:val="24"/>
        </w:rPr>
        <w:instrText xml:space="preserve"> DOCPROPERTY  TSG/WGRef  \* MERGEFORMAT </w:instrText>
      </w:r>
      <w:r w:rsidR="0093439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9343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439C">
        <w:rPr>
          <w:b/>
          <w:noProof/>
          <w:sz w:val="24"/>
        </w:rPr>
        <w:fldChar w:fldCharType="begin"/>
      </w:r>
      <w:r w:rsidR="0093439C">
        <w:rPr>
          <w:b/>
          <w:noProof/>
          <w:sz w:val="24"/>
        </w:rPr>
        <w:instrText xml:space="preserve"> DOCPROPERTY  MtgSeq  \* MERGEFORMAT </w:instrText>
      </w:r>
      <w:r w:rsidR="0093439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149</w:t>
      </w:r>
      <w:r w:rsidR="0093439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3439C">
        <w:rPr>
          <w:b/>
          <w:i/>
          <w:noProof/>
          <w:sz w:val="28"/>
        </w:rPr>
        <w:fldChar w:fldCharType="begin"/>
      </w:r>
      <w:r w:rsidR="0093439C">
        <w:rPr>
          <w:b/>
          <w:i/>
          <w:noProof/>
          <w:sz w:val="28"/>
        </w:rPr>
        <w:instrText xml:space="preserve"> DOCPROPERTY  Tdoc#  \* MERGEFORMAT </w:instrText>
      </w:r>
      <w:r w:rsidR="0093439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S5-234422</w:t>
      </w:r>
      <w:r w:rsidR="0093439C">
        <w:rPr>
          <w:b/>
          <w:i/>
          <w:noProof/>
          <w:sz w:val="28"/>
        </w:rPr>
        <w:fldChar w:fldCharType="end"/>
      </w:r>
    </w:p>
    <w:p w14:paraId="7CB45193" w14:textId="77777777" w:rsidR="001E41F3" w:rsidRDefault="009343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43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43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43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C5A9AA" w:rsidR="00F25D98" w:rsidRDefault="00D55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BAEC0" w:rsidR="001E41F3" w:rsidRDefault="001A2CA0" w:rsidP="00F82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for TS28.538 several editorial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A205A" w:rsidR="001E41F3" w:rsidRDefault="00D555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AA650" w:rsidR="001E41F3" w:rsidRDefault="0093439C" w:rsidP="00D55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2023-05-1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4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34D99" w:rsidR="001E41F3" w:rsidRDefault="00D55576" w:rsidP="00F828C4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 editorial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4A299" w:rsidR="001E41F3" w:rsidRDefault="00D55576" w:rsidP="00F828C4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 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EB461" w:rsidR="001E41F3" w:rsidRDefault="00D55576" w:rsidP="00F828C4">
            <w:pPr>
              <w:pStyle w:val="CRCoverPage"/>
              <w:spacing w:after="0"/>
              <w:ind w:left="100"/>
              <w:rPr>
                <w:noProof/>
              </w:rPr>
            </w:pPr>
            <w:r>
              <w:t>several editorial Corrections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0A943" w:rsidR="001E41F3" w:rsidRDefault="008C0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7.3.3,7.4.3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F811E3" w:rsidR="001E41F3" w:rsidRDefault="00D55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2E83C" w:rsidR="001E41F3" w:rsidRDefault="00D55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43D87" w:rsidR="001E41F3" w:rsidRDefault="00D55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DB0D3F" w14:textId="77777777" w:rsidR="00D55576" w:rsidRDefault="00D55576" w:rsidP="00D55576">
      <w:pPr>
        <w:rPr>
          <w:noProof/>
        </w:rPr>
      </w:pPr>
    </w:p>
    <w:p w14:paraId="7A981E49" w14:textId="77777777" w:rsidR="00D55576" w:rsidRPr="00113BDB" w:rsidRDefault="00D55576" w:rsidP="00D5557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changes</w:t>
      </w:r>
    </w:p>
    <w:p w14:paraId="16EE230A" w14:textId="77777777" w:rsidR="008C051E" w:rsidRPr="00926D4D" w:rsidRDefault="008C051E" w:rsidP="008C051E">
      <w:pPr>
        <w:pStyle w:val="Heading3"/>
      </w:pPr>
      <w:bookmarkStart w:id="1" w:name="_Toc96612093"/>
      <w:bookmarkStart w:id="2" w:name="_Toc96936231"/>
      <w:bookmarkStart w:id="3" w:name="_Toc96936489"/>
      <w:bookmarkStart w:id="4" w:name="_Toc130223427"/>
      <w:r w:rsidRPr="00926D4D">
        <w:t>7.3.3</w:t>
      </w:r>
      <w:r w:rsidRPr="00926D4D">
        <w:tab/>
        <w:t>5GC NF issues resulted from EDN NF alarms</w:t>
      </w:r>
      <w:bookmarkEnd w:id="1"/>
      <w:bookmarkEnd w:id="2"/>
      <w:bookmarkEnd w:id="3"/>
      <w:bookmarkEnd w:id="4"/>
    </w:p>
    <w:p w14:paraId="48C2F965" w14:textId="5CC226E3" w:rsidR="008C051E" w:rsidRPr="00926D4D" w:rsidRDefault="008C051E" w:rsidP="008C051E">
      <w:r w:rsidRPr="00926D4D">
        <w:t>Figure 7.</w:t>
      </w:r>
      <w:r>
        <w:t>3</w:t>
      </w:r>
      <w:r w:rsidRPr="00926D4D">
        <w:t xml:space="preserve">.3-1 depicts a procedure to describe how </w:t>
      </w:r>
      <w:del w:id="5" w:author="ZTE202305" w:date="2023-05-13T04:39:00Z">
        <w:r w:rsidRPr="00926D4D" w:rsidDel="007F19F9">
          <w:delText>an</w:delText>
        </w:r>
      </w:del>
      <w:ins w:id="6" w:author="ZTE202305" w:date="2023-05-13T04:39:00Z">
        <w:r w:rsidR="007F19F9" w:rsidRPr="00926D4D">
          <w:t>a</w:t>
        </w:r>
      </w:ins>
      <w:r w:rsidRPr="00926D4D">
        <w:t xml:space="preserve"> PLMN management system can consume fault supervision MnS to receive EDN NF alarms. </w:t>
      </w:r>
    </w:p>
    <w:p w14:paraId="7AE66B75" w14:textId="77777777" w:rsidR="008C051E" w:rsidRPr="00926D4D" w:rsidRDefault="008C051E" w:rsidP="008C051E">
      <w:pPr>
        <w:pStyle w:val="TH"/>
      </w:pPr>
      <w:r w:rsidRPr="00926D4D">
        <w:object w:dxaOrig="7067" w:dyaOrig="2748" w14:anchorId="1404CB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75pt;height:138.15pt" o:ole="">
            <v:imagedata r:id="rId11" o:title=""/>
          </v:shape>
          <o:OLEObject Type="Embed" ProgID="Visio.Drawing.15" ShapeID="_x0000_i1025" DrawAspect="Content" ObjectID="_1745458042" r:id="rId12"/>
        </w:object>
      </w:r>
    </w:p>
    <w:p w14:paraId="74B56A8D" w14:textId="77777777" w:rsidR="008C051E" w:rsidRPr="00926D4D" w:rsidRDefault="008C051E" w:rsidP="008C051E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7.3.3-</w:t>
      </w:r>
      <w:r w:rsidRPr="00926D4D">
        <w:t>1: 5GC NF issues resulted from EDN NF alarms</w:t>
      </w:r>
    </w:p>
    <w:p w14:paraId="6EC59795" w14:textId="77777777" w:rsidR="008C051E" w:rsidRPr="00926D4D" w:rsidRDefault="008C051E" w:rsidP="008C051E">
      <w:pPr>
        <w:pStyle w:val="B1"/>
      </w:pPr>
      <w:r w:rsidRPr="00926D4D">
        <w:t xml:space="preserve">1. ECSP, as the consumer of fault supervision MnS, consumes the generic fault supervision MnS with </w:t>
      </w:r>
      <w:r w:rsidRPr="00926D4D">
        <w:rPr>
          <w:rFonts w:ascii="Courier New" w:hAnsi="Courier New" w:cs="Courier New"/>
          <w:sz w:val="18"/>
          <w:szCs w:val="18"/>
        </w:rPr>
        <w:t>subscribe</w:t>
      </w:r>
      <w:r w:rsidRPr="00926D4D">
        <w:t xml:space="preserve"> operation (see TS 28.532 [5]) to subscribe to receive EDN NFs (</w:t>
      </w:r>
      <w:r w:rsidRPr="00AB4B47">
        <w:t>i.e.,</w:t>
      </w:r>
      <w:r w:rsidRPr="00926D4D">
        <w:t xml:space="preserve"> EAS, EES, ECS) alarms.</w:t>
      </w:r>
    </w:p>
    <w:p w14:paraId="2D5532C8" w14:textId="77777777" w:rsidR="008C051E" w:rsidRPr="00926D4D" w:rsidRDefault="008C051E" w:rsidP="008C051E">
      <w:pPr>
        <w:pStyle w:val="B1"/>
      </w:pPr>
      <w:r w:rsidRPr="00926D4D">
        <w:t>2. PLMN management system detects the EDN NF alarms.</w:t>
      </w:r>
    </w:p>
    <w:p w14:paraId="3889DBAD" w14:textId="77777777" w:rsidR="008C051E" w:rsidRPr="00926D4D" w:rsidRDefault="008C051E" w:rsidP="008C051E">
      <w:pPr>
        <w:pStyle w:val="B1"/>
      </w:pPr>
      <w:r w:rsidRPr="00926D4D">
        <w:t xml:space="preserve">3. PLMN management system detects sends </w:t>
      </w:r>
      <w:r w:rsidRPr="00926D4D">
        <w:rPr>
          <w:rFonts w:ascii="Courier New" w:hAnsi="Courier New" w:cs="Courier New"/>
          <w:sz w:val="18"/>
          <w:szCs w:val="18"/>
        </w:rPr>
        <w:t>notifyNewAlarm</w:t>
      </w:r>
      <w:r w:rsidRPr="00926D4D">
        <w:t xml:space="preserve"> notification to indicate the EDN NF alarms being detected.</w:t>
      </w:r>
    </w:p>
    <w:p w14:paraId="38CECA6F" w14:textId="77777777" w:rsidR="00D55576" w:rsidRDefault="00D55576" w:rsidP="00D55576">
      <w:pPr>
        <w:pStyle w:val="BL"/>
        <w:ind w:firstLine="0"/>
      </w:pPr>
    </w:p>
    <w:p w14:paraId="7038DE29" w14:textId="77777777" w:rsidR="00D55576" w:rsidRPr="006534CE" w:rsidRDefault="00D55576" w:rsidP="00D55576">
      <w:pPr>
        <w:pStyle w:val="BL"/>
        <w:ind w:firstLine="0"/>
      </w:pPr>
    </w:p>
    <w:p w14:paraId="50AFC2EE" w14:textId="77777777" w:rsidR="00D55576" w:rsidRDefault="00D55576" w:rsidP="00D5557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rFonts w:hint="eastAsia"/>
          <w:sz w:val="36"/>
          <w:szCs w:val="36"/>
          <w:lang w:eastAsia="zh-CN"/>
        </w:rPr>
        <w:t>Th</w:t>
      </w:r>
      <w:r>
        <w:rPr>
          <w:sz w:val="36"/>
          <w:szCs w:val="36"/>
          <w:lang w:eastAsia="zh-CN"/>
        </w:rPr>
        <w:t>e Second Change</w:t>
      </w:r>
    </w:p>
    <w:p w14:paraId="57A2F9D8" w14:textId="77777777" w:rsidR="008C051E" w:rsidRPr="00926D4D" w:rsidRDefault="008C051E" w:rsidP="008C051E">
      <w:pPr>
        <w:pStyle w:val="Heading3"/>
      </w:pPr>
      <w:bookmarkStart w:id="7" w:name="_Toc96612097"/>
      <w:bookmarkStart w:id="8" w:name="_Toc96936235"/>
      <w:bookmarkStart w:id="9" w:name="_Toc96936493"/>
      <w:bookmarkStart w:id="10" w:name="_Toc130223431"/>
      <w:r w:rsidRPr="00926D4D">
        <w:t>7.4.3</w:t>
      </w:r>
      <w:r w:rsidRPr="00926D4D">
        <w:tab/>
        <w:t>EDN NF 5GC connection provisioning</w:t>
      </w:r>
      <w:bookmarkEnd w:id="7"/>
      <w:bookmarkEnd w:id="8"/>
      <w:bookmarkEnd w:id="9"/>
      <w:bookmarkEnd w:id="10"/>
    </w:p>
    <w:p w14:paraId="2257C55D" w14:textId="77777777" w:rsidR="008C051E" w:rsidRPr="00926D4D" w:rsidRDefault="008C051E" w:rsidP="008C051E">
      <w:r w:rsidRPr="00926D4D">
        <w:t>Figure 7.4.3-1 depicts a procedure to describe how ECSP management system can consume provisioning MnS to request PLMN management system to</w:t>
      </w:r>
      <w:r w:rsidRPr="00926D4D">
        <w:rPr>
          <w:lang w:eastAsia="zh-CN"/>
        </w:rPr>
        <w:t xml:space="preserve"> query the connection information of EDN NFs (</w:t>
      </w:r>
      <w:r w:rsidRPr="00AB4B47">
        <w:rPr>
          <w:lang w:eastAsia="zh-CN"/>
        </w:rPr>
        <w:t>i.e.,</w:t>
      </w:r>
      <w:r w:rsidRPr="00926D4D">
        <w:rPr>
          <w:lang w:eastAsia="zh-CN"/>
        </w:rPr>
        <w:t xml:space="preserve"> EAS, EES, ECS) to 5GC NFs, as specified in c</w:t>
      </w:r>
      <w:r w:rsidRPr="00926D4D">
        <w:rPr>
          <w:iCs/>
        </w:rPr>
        <w:t>lause</w:t>
      </w:r>
      <w:r>
        <w:rPr>
          <w:iCs/>
        </w:rPr>
        <w:t>s</w:t>
      </w:r>
      <w:r w:rsidRPr="00926D4D">
        <w:rPr>
          <w:iCs/>
        </w:rPr>
        <w:t xml:space="preserve"> 6.3.2, 6.3.4, 6.4.6 in TS 23.558 [2]. To support the connection of EDN NFs to 5GC NFs, </w:t>
      </w:r>
      <w:r w:rsidRPr="00926D4D">
        <w:t>EcmConnectionInfo</w:t>
      </w:r>
      <w:r w:rsidRPr="00926D4D">
        <w:rPr>
          <w:rFonts w:ascii="Courier New" w:hAnsi="Courier New" w:cs="Courier New"/>
        </w:rPr>
        <w:t xml:space="preserve"> </w:t>
      </w:r>
      <w:r w:rsidRPr="00926D4D">
        <w:t>IOC should contain the following attributes:</w:t>
      </w:r>
    </w:p>
    <w:p w14:paraId="1F5AAB8F" w14:textId="77777777" w:rsidR="007F19F9" w:rsidRDefault="008C051E" w:rsidP="008C051E">
      <w:pPr>
        <w:pStyle w:val="B1"/>
        <w:rPr>
          <w:ins w:id="11" w:author="ZTE202305" w:date="2023-05-13T04:39:00Z"/>
          <w:lang w:eastAsia="zh-CN"/>
        </w:rPr>
      </w:pPr>
      <w:r w:rsidRPr="00926D4D">
        <w:t>-</w:t>
      </w:r>
      <w:r>
        <w:tab/>
      </w:r>
      <w:r w:rsidRPr="00926D4D">
        <w:t xml:space="preserve">EDN identifier: </w:t>
      </w:r>
      <w:r w:rsidRPr="00926D4D">
        <w:rPr>
          <w:lang w:eastAsia="zh-CN"/>
        </w:rPr>
        <w:t>used to determine whether the EDN is trusted by PLMN operators.</w:t>
      </w:r>
    </w:p>
    <w:p w14:paraId="1C3B37DC" w14:textId="2AAD4936" w:rsidR="008C051E" w:rsidRPr="00926D4D" w:rsidRDefault="008C051E" w:rsidP="008C051E">
      <w:pPr>
        <w:pStyle w:val="B1"/>
        <w:rPr>
          <w:lang w:eastAsia="zh-CN"/>
        </w:rPr>
      </w:pPr>
      <w:r w:rsidRPr="00926D4D">
        <w:t>-</w:t>
      </w:r>
      <w:r w:rsidRPr="00926D4D">
        <w:tab/>
      </w:r>
      <w:bookmarkStart w:id="12" w:name="_GoBack"/>
      <w:bookmarkEnd w:id="12"/>
      <w:r w:rsidRPr="00926D4D">
        <w:t>EAS, EES, and ECS IP address:</w:t>
      </w:r>
      <w:r w:rsidRPr="00926D4D">
        <w:rPr>
          <w:lang w:eastAsia="zh-CN"/>
        </w:rPr>
        <w:t xml:space="preserve"> </w:t>
      </w:r>
      <w:del w:id="13" w:author="ZTE202305" w:date="2023-05-13T04:39:00Z">
        <w:r w:rsidRPr="00926D4D" w:rsidDel="007F19F9">
          <w:rPr>
            <w:lang w:eastAsia="zh-CN"/>
          </w:rPr>
          <w:delText xml:space="preserve">indicate the </w:delText>
        </w:r>
      </w:del>
      <w:r w:rsidRPr="00926D4D">
        <w:rPr>
          <w:lang w:eastAsia="zh-CN"/>
        </w:rPr>
        <w:t>indicate the EAS, EES, and ECS IP address.</w:t>
      </w:r>
    </w:p>
    <w:p w14:paraId="26DAB9CE" w14:textId="77777777" w:rsidR="008C051E" w:rsidRPr="00926D4D" w:rsidRDefault="008C051E" w:rsidP="008C051E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Service area requirements: including </w:t>
      </w:r>
      <w:r w:rsidRPr="00926D4D">
        <w:rPr>
          <w:lang w:eastAsia="zh-CN"/>
        </w:rPr>
        <w:t>EDN service area, EES service area, and EAS service area (see clause 7.3.3 in TS 23.558 [2]) representing the service areas for ECS, EES, and EAS, respectively.</w:t>
      </w:r>
    </w:p>
    <w:p w14:paraId="3016E73C" w14:textId="77777777" w:rsidR="008C051E" w:rsidRPr="00926D4D" w:rsidRDefault="008C051E" w:rsidP="008C051E">
      <w:pPr>
        <w:pStyle w:val="B1"/>
      </w:pPr>
      <w:r w:rsidRPr="00926D4D">
        <w:t>-</w:t>
      </w:r>
      <w:r w:rsidRPr="00926D4D">
        <w:tab/>
        <w:t>ECM connection type: indicate the control plane connection</w:t>
      </w:r>
      <w:r w:rsidRPr="00926D4D">
        <w:rPr>
          <w:lang w:eastAsia="zh-CN"/>
        </w:rPr>
        <w:t>.</w:t>
      </w:r>
    </w:p>
    <w:p w14:paraId="79B1A2A3" w14:textId="77777777" w:rsidR="008C051E" w:rsidRPr="00926D4D" w:rsidRDefault="008C051E" w:rsidP="008C051E">
      <w:pPr>
        <w:pStyle w:val="B1"/>
      </w:pPr>
      <w:r w:rsidRPr="00926D4D">
        <w:t>-</w:t>
      </w:r>
      <w:r w:rsidRPr="00926D4D">
        <w:tab/>
        <w:t>5GC NF Connection information list: each entry in the list should contain the following attributes:</w:t>
      </w:r>
    </w:p>
    <w:p w14:paraId="2EB9501C" w14:textId="77777777" w:rsidR="008C051E" w:rsidRPr="00926D4D" w:rsidRDefault="008C051E" w:rsidP="008C051E">
      <w:pPr>
        <w:pStyle w:val="B2"/>
      </w:pPr>
      <w:r w:rsidRPr="00926D4D">
        <w:t>-</w:t>
      </w:r>
      <w:r>
        <w:tab/>
      </w:r>
      <w:r w:rsidRPr="00926D4D">
        <w:t>Accessing NF type: the NF (</w:t>
      </w:r>
      <w:r w:rsidRPr="00AB4B47">
        <w:t>i.e.,</w:t>
      </w:r>
      <w:r w:rsidRPr="00926D4D">
        <w:t xml:space="preserve"> PCF, NEF, or SCEF) where the EDN NFs should interface to access the 5GC NFs. </w:t>
      </w:r>
    </w:p>
    <w:p w14:paraId="1643169E" w14:textId="77777777" w:rsidR="008C051E" w:rsidRPr="00926D4D" w:rsidRDefault="008C051E" w:rsidP="008C051E">
      <w:pPr>
        <w:pStyle w:val="B2"/>
      </w:pPr>
      <w:r w:rsidRPr="00926D4D">
        <w:t>-</w:t>
      </w:r>
      <w:r w:rsidRPr="00926D4D">
        <w:tab/>
        <w:t>IP address: the IP address of the accessing NF.</w:t>
      </w:r>
    </w:p>
    <w:p w14:paraId="26C77A13" w14:textId="77777777" w:rsidR="008C051E" w:rsidRPr="00926D4D" w:rsidRDefault="008C051E" w:rsidP="008C051E">
      <w:pPr>
        <w:pStyle w:val="B2"/>
      </w:pPr>
      <w:r w:rsidRPr="00926D4D">
        <w:t>-</w:t>
      </w:r>
      <w:r w:rsidRPr="00926D4D">
        <w:tab/>
        <w:t>5GC NF DN: the DN of the accessing NF that needs to be configured in EASFunction IOC, EESFunction IOC, and ECSFunction IOC to indicate where the EDN NFs are connected.</w:t>
      </w:r>
    </w:p>
    <w:p w14:paraId="4DA2FA1A" w14:textId="77777777" w:rsidR="008C051E" w:rsidRPr="00926D4D" w:rsidRDefault="008C051E" w:rsidP="008C051E">
      <w:pPr>
        <w:pStyle w:val="TH"/>
      </w:pPr>
      <w:r w:rsidRPr="00926D4D">
        <w:object w:dxaOrig="7524" w:dyaOrig="7788" w14:anchorId="19A12F5E">
          <v:shape id="_x0000_i1026" type="#_x0000_t75" style="width:376.25pt;height:389.95pt" o:ole="">
            <v:imagedata r:id="rId13" o:title=""/>
          </v:shape>
          <o:OLEObject Type="Embed" ProgID="Visio.Drawing.15" ShapeID="_x0000_i1026" DrawAspect="Content" ObjectID="_1745458043" r:id="rId14"/>
        </w:object>
      </w:r>
    </w:p>
    <w:p w14:paraId="00619110" w14:textId="77777777" w:rsidR="008C051E" w:rsidRPr="00926D4D" w:rsidRDefault="008C051E" w:rsidP="008C051E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7.4.3-</w:t>
      </w:r>
      <w:r w:rsidRPr="00926D4D">
        <w:t>1: EDN NF to access 5GC NF</w:t>
      </w:r>
    </w:p>
    <w:p w14:paraId="3A06CF94" w14:textId="77777777" w:rsidR="008C051E" w:rsidRPr="00926D4D" w:rsidRDefault="008C051E" w:rsidP="008C051E">
      <w:pPr>
        <w:pStyle w:val="B1"/>
        <w:rPr>
          <w:lang w:eastAsia="zh-CN"/>
        </w:rPr>
      </w:pPr>
      <w:r w:rsidRPr="00926D4D">
        <w:t xml:space="preserve">1. ECSP management system </w:t>
      </w:r>
      <w:r w:rsidRPr="00926D4D">
        <w:rPr>
          <w:lang w:eastAsia="zh-CN"/>
        </w:rPr>
        <w:t xml:space="preserve">consumes the provisioning MnS with </w:t>
      </w:r>
      <w:r w:rsidRPr="00926D4D">
        <w:rPr>
          <w:i/>
          <w:lang w:eastAsia="zh-CN"/>
        </w:rPr>
        <w:t>createMOI</w:t>
      </w:r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 xml:space="preserve">operation (see clause 11.1.1.1. in TS 28.532 [5]) for </w:t>
      </w:r>
      <w:r w:rsidRPr="00926D4D">
        <w:t xml:space="preserve">EcmConnectionInfo </w:t>
      </w:r>
      <w:r w:rsidRPr="00926D4D">
        <w:rPr>
          <w:lang w:eastAsia="zh-CN"/>
        </w:rPr>
        <w:t>IOC</w:t>
      </w:r>
      <w:r w:rsidRPr="00926D4D">
        <w:t xml:space="preserve"> </w:t>
      </w:r>
      <w:r w:rsidRPr="00926D4D">
        <w:rPr>
          <w:lang w:eastAsia="zh-CN"/>
        </w:rPr>
        <w:t>to</w:t>
      </w:r>
      <w:r w:rsidRPr="00926D4D">
        <w:t xml:space="preserve"> request PLMN management system to provide the connection information. EcmConnectionInfo </w:t>
      </w:r>
      <w:r w:rsidRPr="00926D4D">
        <w:rPr>
          <w:lang w:eastAsia="zh-CN"/>
        </w:rPr>
        <w:t>IOC</w:t>
      </w:r>
      <w:r w:rsidRPr="00926D4D">
        <w:t xml:space="preserve"> includes EDN identifier, and service area requirements (</w:t>
      </w:r>
      <w:r w:rsidRPr="00AB4B47">
        <w:t>i.e.,</w:t>
      </w:r>
      <w:r w:rsidRPr="00926D4D">
        <w:t xml:space="preserve"> </w:t>
      </w:r>
      <w:r w:rsidRPr="00926D4D">
        <w:rPr>
          <w:lang w:eastAsia="zh-CN"/>
        </w:rPr>
        <w:t>EDN service area, EES service area, and EAS service area).</w:t>
      </w:r>
    </w:p>
    <w:p w14:paraId="32564685" w14:textId="77777777" w:rsidR="008C051E" w:rsidRPr="00926D4D" w:rsidRDefault="008C051E" w:rsidP="008C051E">
      <w:pPr>
        <w:pStyle w:val="B1"/>
      </w:pPr>
      <w:r w:rsidRPr="00926D4D">
        <w:t xml:space="preserve">2. PLMN management system determines whether the EAS and EES are trusted by PLMN operators, based on the EDN identifier 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ednIdentifier</w:t>
      </w:r>
      <w:r w:rsidRPr="00926D4D">
        <w:t>.</w:t>
      </w:r>
    </w:p>
    <w:p w14:paraId="32DC37CE" w14:textId="77777777" w:rsidR="008C051E" w:rsidRPr="00926D4D" w:rsidRDefault="008C051E" w:rsidP="008C051E">
      <w:pPr>
        <w:ind w:left="576" w:hanging="216"/>
      </w:pPr>
      <w:r w:rsidRPr="00926D4D">
        <w:t>If the EDN NFs are trusted by PLMN operators, then performs the following steps.</w:t>
      </w:r>
    </w:p>
    <w:p w14:paraId="4555AB5C" w14:textId="77777777" w:rsidR="008C051E" w:rsidRPr="00926D4D" w:rsidRDefault="008C051E" w:rsidP="008C051E">
      <w:pPr>
        <w:pStyle w:val="B1"/>
      </w:pPr>
      <w:r w:rsidRPr="00926D4D">
        <w:t xml:space="preserve">3. PLMN management system found the PCF(s) based on </w:t>
      </w:r>
      <w:r w:rsidRPr="00926D4D">
        <w:rPr>
          <w:lang w:eastAsia="zh-CN"/>
        </w:rPr>
        <w:t xml:space="preserve">EES service area 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ESS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erviceArea</w:t>
      </w:r>
      <w:r w:rsidRPr="00926D4D">
        <w:rPr>
          <w:lang w:eastAsia="zh-CN"/>
        </w:rPr>
        <w:t xml:space="preserve">, and EAS service area 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requiredE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ASservingLocation</w:t>
      </w:r>
      <w:r w:rsidRPr="00926D4D">
        <w:t xml:space="preserve">, and NEF(s) based on </w:t>
      </w:r>
      <w:r w:rsidRPr="00926D4D">
        <w:rPr>
          <w:lang w:eastAsia="zh-CN"/>
        </w:rPr>
        <w:t xml:space="preserve">EDN service area 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eD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NS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erviceArea</w:t>
      </w:r>
      <w:r w:rsidRPr="00926D4D">
        <w:t>, and then creates the EcmConnectionInfo MOI with connection information for PCF and NEF, including the IP address and DN.</w:t>
      </w:r>
    </w:p>
    <w:p w14:paraId="029BB3E1" w14:textId="77777777" w:rsidR="008C051E" w:rsidRPr="00926D4D" w:rsidRDefault="008C051E" w:rsidP="008C051E">
      <w:pPr>
        <w:pStyle w:val="B1"/>
      </w:pPr>
      <w:r w:rsidRPr="00926D4D">
        <w:t xml:space="preserve">4. PLMN management system returns the connection information in the </w:t>
      </w:r>
      <w:r w:rsidRPr="00926D4D">
        <w:rPr>
          <w:rFonts w:ascii="Courier New" w:hAnsi="Courier New" w:cs="Courier New"/>
          <w:sz w:val="18"/>
          <w:szCs w:val="18"/>
        </w:rPr>
        <w:t>attributeListOut</w:t>
      </w:r>
      <w:r w:rsidRPr="00926D4D">
        <w:t xml:space="preserve"> of the output parameter in </w:t>
      </w:r>
      <w:r w:rsidRPr="00926D4D">
        <w:rPr>
          <w:i/>
          <w:lang w:eastAsia="zh-CN"/>
        </w:rPr>
        <w:t>createMOI</w:t>
      </w:r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t>operation to ECSP management system.</w:t>
      </w:r>
    </w:p>
    <w:p w14:paraId="2A506ED8" w14:textId="77777777" w:rsidR="008C051E" w:rsidRPr="00926D4D" w:rsidRDefault="008C051E" w:rsidP="008C051E">
      <w:pPr>
        <w:pStyle w:val="B1"/>
      </w:pPr>
      <w:r w:rsidRPr="00926D4D">
        <w:t>5. Connects EDN NFs to 5GC NFs via PCF and NEF.</w:t>
      </w:r>
    </w:p>
    <w:p w14:paraId="6AB91F79" w14:textId="77777777" w:rsidR="008C051E" w:rsidRPr="00926D4D" w:rsidRDefault="008C051E" w:rsidP="008C051E">
      <w:pPr>
        <w:pStyle w:val="B2"/>
      </w:pPr>
      <w:r w:rsidRPr="00926D4D">
        <w:t>5.1 ECSP management system executes the following actions to connect EAS / EES to PCF and ECS to NEF:</w:t>
      </w:r>
    </w:p>
    <w:p w14:paraId="5AF94EFB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EP_N5 MOI with EAS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PCF IP address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 xml:space="preserve"> to connect EAS to PCF.</w:t>
      </w:r>
    </w:p>
    <w:p w14:paraId="2957CDD9" w14:textId="77777777" w:rsidR="008C051E" w:rsidRPr="00926D4D" w:rsidRDefault="008C051E" w:rsidP="008C051E">
      <w:pPr>
        <w:pStyle w:val="B3"/>
      </w:pPr>
      <w:r w:rsidRPr="00926D4D">
        <w:lastRenderedPageBreak/>
        <w:t>-</w:t>
      </w:r>
      <w:r w:rsidRPr="00926D4D">
        <w:tab/>
        <w:t xml:space="preserve">create EP_N5 MOI with EES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PCF IP address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 xml:space="preserve"> to connect EES to PCF.</w:t>
      </w:r>
    </w:p>
    <w:p w14:paraId="2880CF6E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EP_N33 MOI with ECS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NEF IP address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 xml:space="preserve"> to connect ECS to NEF.</w:t>
      </w:r>
    </w:p>
    <w:p w14:paraId="70A28161" w14:textId="77777777" w:rsidR="008C051E" w:rsidRPr="00926D4D" w:rsidRDefault="008C051E" w:rsidP="008C051E">
      <w:pPr>
        <w:pStyle w:val="B2"/>
      </w:pPr>
      <w:r w:rsidRPr="00926D4D">
        <w:t>5.2 PLMN management system executes the following actions to add the EAS and EES connections to PCF and the ECS connection to NEF:</w:t>
      </w:r>
    </w:p>
    <w:p w14:paraId="254A5EF3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>create EP_N5 MOI with PCF IP address in localAddress, and EAS IP address easAddress in remoteAddress.</w:t>
      </w:r>
    </w:p>
    <w:p w14:paraId="31295BBB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>create EP_N5 MOI with PCF IP address in localAddress, and EES IP address eecsAddress in remoteAddress.</w:t>
      </w:r>
    </w:p>
    <w:p w14:paraId="1AB0EB67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>create EP_N33 MOI with NEF IP address in localAddress, and ECS IP address ecsAddress in remoteAddress.</w:t>
      </w:r>
    </w:p>
    <w:p w14:paraId="1043996D" w14:textId="77777777" w:rsidR="008C051E" w:rsidRPr="00926D4D" w:rsidRDefault="008C051E" w:rsidP="008C051E">
      <w:pPr>
        <w:pStyle w:val="NO"/>
      </w:pPr>
      <w:r w:rsidRPr="00CA42CE">
        <w:rPr>
          <w:caps/>
        </w:rPr>
        <w:t>Note</w:t>
      </w:r>
      <w:r w:rsidRPr="00926D4D">
        <w:t xml:space="preserve">: </w:t>
      </w:r>
      <w:r>
        <w:tab/>
      </w:r>
      <w:r w:rsidRPr="00926D4D">
        <w:t>There is no sequence dependency between step</w:t>
      </w:r>
      <w:r>
        <w:t>s</w:t>
      </w:r>
      <w:r w:rsidRPr="00926D4D">
        <w:t xml:space="preserve"> 5.1 and 5.2.</w:t>
      </w:r>
    </w:p>
    <w:p w14:paraId="0C619742" w14:textId="77777777" w:rsidR="008C051E" w:rsidRPr="00926D4D" w:rsidRDefault="008C051E" w:rsidP="008C051E">
      <w:pPr>
        <w:pStyle w:val="B2"/>
      </w:pPr>
      <w:r w:rsidRPr="00926D4D">
        <w:t>5.3 ECSP management system performs the following configuration operations:</w:t>
      </w:r>
    </w:p>
    <w:p w14:paraId="16F47C58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configure the </w:t>
      </w:r>
      <w:r w:rsidRPr="00926D4D">
        <w:rPr>
          <w:rFonts w:ascii="Courier New" w:hAnsi="Courier New" w:cs="Courier New"/>
          <w:lang w:eastAsia="zh-CN"/>
        </w:rPr>
        <w:t xml:space="preserve">farEndEntity </w:t>
      </w:r>
      <w:r w:rsidRPr="00926D4D">
        <w:rPr>
          <w:lang w:eastAsia="zh-CN"/>
        </w:rPr>
        <w:t xml:space="preserve">in EP_N5 </w:t>
      </w:r>
      <w:r w:rsidRPr="00926D4D">
        <w:t>MOI with the PCF DN.</w:t>
      </w:r>
    </w:p>
    <w:p w14:paraId="3C530CBE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configure the </w:t>
      </w:r>
      <w:r w:rsidRPr="00926D4D">
        <w:rPr>
          <w:rFonts w:ascii="Courier New" w:hAnsi="Courier New" w:cs="Courier New"/>
          <w:lang w:eastAsia="zh-CN"/>
        </w:rPr>
        <w:t xml:space="preserve">farEndEntity </w:t>
      </w:r>
      <w:r w:rsidRPr="00926D4D">
        <w:rPr>
          <w:lang w:eastAsia="zh-CN"/>
        </w:rPr>
        <w:t xml:space="preserve">in EP_N5 </w:t>
      </w:r>
      <w:r w:rsidRPr="00926D4D">
        <w:t>MOI with the PCF DN.</w:t>
      </w:r>
    </w:p>
    <w:p w14:paraId="591CA785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configure the </w:t>
      </w:r>
      <w:r w:rsidRPr="00926D4D">
        <w:rPr>
          <w:rFonts w:ascii="Courier New" w:hAnsi="Courier New" w:cs="Courier New"/>
          <w:lang w:eastAsia="zh-CN"/>
        </w:rPr>
        <w:t xml:space="preserve">farEndEntity </w:t>
      </w:r>
      <w:r w:rsidRPr="00926D4D">
        <w:rPr>
          <w:lang w:eastAsia="zh-CN"/>
        </w:rPr>
        <w:t xml:space="preserve">in EP_N33 </w:t>
      </w:r>
      <w:r w:rsidRPr="00926D4D">
        <w:t>MOI with the NEF DN.</w:t>
      </w:r>
    </w:p>
    <w:p w14:paraId="3B5372A2" w14:textId="77777777" w:rsidR="008C051E" w:rsidRPr="00926D4D" w:rsidRDefault="008C051E" w:rsidP="008C051E">
      <w:pPr>
        <w:ind w:left="576" w:hanging="216"/>
      </w:pPr>
      <w:r w:rsidRPr="00926D4D">
        <w:t>If the EDN NFs are untrusted by PLMN operators, then performs the following steps:</w:t>
      </w:r>
    </w:p>
    <w:p w14:paraId="0B61781D" w14:textId="77777777" w:rsidR="008C051E" w:rsidRPr="00926D4D" w:rsidRDefault="008C051E" w:rsidP="008C051E">
      <w:pPr>
        <w:pStyle w:val="B1"/>
      </w:pPr>
      <w:r w:rsidRPr="00926D4D">
        <w:t xml:space="preserve">6. PLMN management system found the NEF(s) based on </w:t>
      </w:r>
      <w:r w:rsidRPr="00926D4D">
        <w:rPr>
          <w:lang w:eastAsia="zh-CN"/>
        </w:rPr>
        <w:t>EES service area, EAS service area</w:t>
      </w:r>
      <w:r w:rsidRPr="00926D4D">
        <w:t xml:space="preserve">, </w:t>
      </w:r>
      <w:r w:rsidRPr="00926D4D">
        <w:rPr>
          <w:lang w:eastAsia="zh-CN"/>
        </w:rPr>
        <w:t>EDN service area</w:t>
      </w:r>
      <w:r w:rsidRPr="00926D4D">
        <w:t>, and then creates the EcmConnectionInfo MOI with connection information for NEF, including the IP address and DN.</w:t>
      </w:r>
    </w:p>
    <w:p w14:paraId="35499A0C" w14:textId="77777777" w:rsidR="008C051E" w:rsidRPr="00926D4D" w:rsidRDefault="008C051E" w:rsidP="008C051E">
      <w:pPr>
        <w:pStyle w:val="B1"/>
      </w:pPr>
      <w:r w:rsidRPr="00926D4D">
        <w:t xml:space="preserve">7. PLMN management system returns the connection information in the attributeListOut of the output parameter in </w:t>
      </w:r>
      <w:r w:rsidRPr="00926D4D">
        <w:rPr>
          <w:i/>
          <w:lang w:eastAsia="zh-CN"/>
        </w:rPr>
        <w:t>createMOI</w:t>
      </w:r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t>operation to ECSP management system.</w:t>
      </w:r>
    </w:p>
    <w:p w14:paraId="63A789F6" w14:textId="77777777" w:rsidR="008C051E" w:rsidRPr="00926D4D" w:rsidRDefault="008C051E" w:rsidP="008C051E">
      <w:pPr>
        <w:pStyle w:val="B1"/>
      </w:pPr>
      <w:r w:rsidRPr="00926D4D">
        <w:t>8. Connects EDN NFs to 5GC NFs via NEF.</w:t>
      </w:r>
    </w:p>
    <w:p w14:paraId="2D6486C6" w14:textId="77777777" w:rsidR="008C051E" w:rsidRPr="00926D4D" w:rsidRDefault="008C051E" w:rsidP="008C051E">
      <w:pPr>
        <w:pStyle w:val="B2"/>
      </w:pPr>
      <w:r w:rsidRPr="00926D4D">
        <w:t>8.1 ECSP management system executes the following actions to connect EAS, EES, and ECS to NEF:</w:t>
      </w:r>
    </w:p>
    <w:p w14:paraId="04931CB2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EP_N33 MOI with EAS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NEF IP address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 xml:space="preserve"> to connect EAS to PCF.</w:t>
      </w:r>
    </w:p>
    <w:p w14:paraId="1AC08613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EP_N33 MOI with EES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NEF IP address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 xml:space="preserve"> to connect EES to PCF.</w:t>
      </w:r>
    </w:p>
    <w:p w14:paraId="66E43D39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EP_N33 MOI with ECS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NEF IP address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 xml:space="preserve"> to connect ECS to NEF.</w:t>
      </w:r>
    </w:p>
    <w:p w14:paraId="5D0DA7FF" w14:textId="77777777" w:rsidR="008C051E" w:rsidRPr="00926D4D" w:rsidRDefault="008C051E" w:rsidP="008C051E">
      <w:pPr>
        <w:pStyle w:val="B2"/>
      </w:pPr>
      <w:r w:rsidRPr="00926D4D">
        <w:t>8.2 PLMN management system executes the following actions to add the EAS, EES, and ECS connections to NEF:</w:t>
      </w:r>
    </w:p>
    <w:p w14:paraId="6FF2B7E0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EAS IP address </w:t>
      </w:r>
      <w:r w:rsidRPr="00926D4D">
        <w:rPr>
          <w:rFonts w:ascii="Courier New" w:hAnsi="Courier New" w:cs="Courier New"/>
          <w:sz w:val="18"/>
          <w:szCs w:val="18"/>
        </w:rPr>
        <w:t>easAddress</w:t>
      </w:r>
      <w:r w:rsidRPr="00926D4D">
        <w:t xml:space="preserve">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>.</w:t>
      </w:r>
    </w:p>
    <w:p w14:paraId="4D850F33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EES IP address </w:t>
      </w:r>
      <w:r w:rsidRPr="00926D4D">
        <w:rPr>
          <w:rFonts w:ascii="Courier New" w:hAnsi="Courier New" w:cs="Courier New"/>
          <w:sz w:val="18"/>
          <w:szCs w:val="18"/>
        </w:rPr>
        <w:t>eesAddress</w:t>
      </w:r>
      <w:r w:rsidRPr="00926D4D">
        <w:t xml:space="preserve">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>.</w:t>
      </w:r>
    </w:p>
    <w:p w14:paraId="04A4F711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r w:rsidRPr="00926D4D">
        <w:rPr>
          <w:rFonts w:ascii="Courier New" w:hAnsi="Courier New" w:cs="Courier New"/>
          <w:sz w:val="18"/>
          <w:szCs w:val="18"/>
        </w:rPr>
        <w:t>localAddress</w:t>
      </w:r>
      <w:r w:rsidRPr="00926D4D">
        <w:t xml:space="preserve">, and ECS IP address </w:t>
      </w:r>
      <w:r w:rsidRPr="00926D4D">
        <w:rPr>
          <w:rFonts w:ascii="Courier New" w:hAnsi="Courier New" w:cs="Courier New"/>
          <w:sz w:val="18"/>
          <w:szCs w:val="18"/>
        </w:rPr>
        <w:t>ecsAddress</w:t>
      </w:r>
      <w:r w:rsidRPr="00926D4D">
        <w:t xml:space="preserve"> in </w:t>
      </w:r>
      <w:r w:rsidRPr="00926D4D">
        <w:rPr>
          <w:rFonts w:ascii="Courier New" w:hAnsi="Courier New" w:cs="Courier New"/>
          <w:sz w:val="18"/>
          <w:szCs w:val="18"/>
        </w:rPr>
        <w:t>remoteAddress</w:t>
      </w:r>
      <w:r w:rsidRPr="00926D4D">
        <w:t>.</w:t>
      </w:r>
    </w:p>
    <w:p w14:paraId="47A6EAFE" w14:textId="77777777" w:rsidR="008C051E" w:rsidRPr="00926D4D" w:rsidRDefault="008C051E" w:rsidP="008C051E">
      <w:pPr>
        <w:pStyle w:val="B2"/>
      </w:pPr>
      <w:r w:rsidRPr="00926D4D">
        <w:t>8.3 ECSP management system performs the following configuration operations:</w:t>
      </w:r>
    </w:p>
    <w:p w14:paraId="6991E55E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configure the </w:t>
      </w:r>
      <w:r w:rsidRPr="00926D4D">
        <w:rPr>
          <w:rFonts w:ascii="Courier New" w:hAnsi="Courier New" w:cs="Courier New"/>
          <w:lang w:eastAsia="zh-CN"/>
        </w:rPr>
        <w:t xml:space="preserve">farEndEntity </w:t>
      </w:r>
      <w:r w:rsidRPr="00926D4D">
        <w:rPr>
          <w:lang w:eastAsia="zh-CN"/>
        </w:rPr>
        <w:t>in EP_N33</w:t>
      </w:r>
      <w:r w:rsidRPr="00926D4D">
        <w:t xml:space="preserve"> MOI with the NEF DN.</w:t>
      </w:r>
    </w:p>
    <w:p w14:paraId="1D1931D9" w14:textId="77777777" w:rsidR="008C051E" w:rsidRPr="00926D4D" w:rsidRDefault="008C051E" w:rsidP="008C051E">
      <w:pPr>
        <w:pStyle w:val="B3"/>
      </w:pPr>
      <w:r w:rsidRPr="00926D4D">
        <w:lastRenderedPageBreak/>
        <w:t>-</w:t>
      </w:r>
      <w:r w:rsidRPr="00926D4D">
        <w:tab/>
        <w:t xml:space="preserve">configure the </w:t>
      </w:r>
      <w:r w:rsidRPr="00926D4D">
        <w:rPr>
          <w:rFonts w:ascii="Courier New" w:hAnsi="Courier New" w:cs="Courier New"/>
          <w:lang w:eastAsia="zh-CN"/>
        </w:rPr>
        <w:t xml:space="preserve">farEndEntity </w:t>
      </w:r>
      <w:r w:rsidRPr="00926D4D">
        <w:rPr>
          <w:lang w:eastAsia="zh-CN"/>
        </w:rPr>
        <w:t>in EP_N33</w:t>
      </w:r>
      <w:r w:rsidRPr="00926D4D">
        <w:t xml:space="preserve"> MOI with the NEF DN.</w:t>
      </w:r>
    </w:p>
    <w:p w14:paraId="6A9A1E7B" w14:textId="77777777" w:rsidR="008C051E" w:rsidRPr="00926D4D" w:rsidRDefault="008C051E" w:rsidP="008C051E">
      <w:pPr>
        <w:pStyle w:val="B3"/>
      </w:pPr>
      <w:r w:rsidRPr="00926D4D">
        <w:t>-</w:t>
      </w:r>
      <w:r w:rsidRPr="00926D4D">
        <w:tab/>
        <w:t xml:space="preserve">configure the </w:t>
      </w:r>
      <w:r w:rsidRPr="00926D4D">
        <w:rPr>
          <w:rFonts w:ascii="Courier New" w:hAnsi="Courier New" w:cs="Courier New"/>
          <w:lang w:eastAsia="zh-CN"/>
        </w:rPr>
        <w:t xml:space="preserve">farEndEntity </w:t>
      </w:r>
      <w:r w:rsidRPr="00926D4D">
        <w:rPr>
          <w:lang w:eastAsia="zh-CN"/>
        </w:rPr>
        <w:t xml:space="preserve">in EP_N33 </w:t>
      </w:r>
      <w:r w:rsidRPr="00926D4D">
        <w:t xml:space="preserve">with the NEF DN. </w:t>
      </w:r>
    </w:p>
    <w:p w14:paraId="364D314A" w14:textId="77777777" w:rsidR="00D55576" w:rsidRPr="002B7C71" w:rsidRDefault="00D55576" w:rsidP="00D55576">
      <w:pPr>
        <w:rPr>
          <w:lang w:eastAsia="zh-CN"/>
        </w:rPr>
      </w:pPr>
    </w:p>
    <w:p w14:paraId="4A68A55F" w14:textId="77777777" w:rsidR="00D55576" w:rsidRDefault="00D55576" w:rsidP="00D55576">
      <w:pPr>
        <w:pStyle w:val="Heading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4" w:name="_Hlk99111813"/>
      <w:r>
        <w:rPr>
          <w:sz w:val="36"/>
          <w:szCs w:val="36"/>
          <w:lang w:eastAsia="zh-CN"/>
        </w:rPr>
        <w:t>End of changes</w:t>
      </w:r>
      <w:bookmarkEnd w:id="14"/>
    </w:p>
    <w:p w14:paraId="2D8FB337" w14:textId="77777777" w:rsidR="00D55576" w:rsidRDefault="00D55576">
      <w:pPr>
        <w:rPr>
          <w:noProof/>
        </w:rPr>
        <w:sectPr w:rsidR="00D5557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8476D" w14:textId="77777777" w:rsidR="0093439C" w:rsidRDefault="0093439C">
      <w:r>
        <w:separator/>
      </w:r>
    </w:p>
  </w:endnote>
  <w:endnote w:type="continuationSeparator" w:id="0">
    <w:p w14:paraId="7F5AC775" w14:textId="77777777" w:rsidR="0093439C" w:rsidRDefault="0093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FC188" w14:textId="77777777" w:rsidR="0093439C" w:rsidRDefault="0093439C">
      <w:r>
        <w:separator/>
      </w:r>
    </w:p>
  </w:footnote>
  <w:footnote w:type="continuationSeparator" w:id="0">
    <w:p w14:paraId="332E472A" w14:textId="77777777" w:rsidR="0093439C" w:rsidRDefault="0093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5">
    <w15:presenceInfo w15:providerId="None" w15:userId="ZTE202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19F9"/>
    <w:rsid w:val="007F7259"/>
    <w:rsid w:val="008040A8"/>
    <w:rsid w:val="008279FA"/>
    <w:rsid w:val="008626E7"/>
    <w:rsid w:val="00870EE7"/>
    <w:rsid w:val="008863B9"/>
    <w:rsid w:val="008A45A6"/>
    <w:rsid w:val="008C051E"/>
    <w:rsid w:val="008F3789"/>
    <w:rsid w:val="008F686C"/>
    <w:rsid w:val="009148DE"/>
    <w:rsid w:val="0093439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E9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576"/>
    <w:rsid w:val="00D66520"/>
    <w:rsid w:val="00DE34CF"/>
    <w:rsid w:val="00E13F3D"/>
    <w:rsid w:val="00E34898"/>
    <w:rsid w:val="00EB09B7"/>
    <w:rsid w:val="00EE7D7C"/>
    <w:rsid w:val="00F25D98"/>
    <w:rsid w:val="00F300FB"/>
    <w:rsid w:val="00F828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L">
    <w:name w:val="BL"/>
    <w:basedOn w:val="ListNumber"/>
    <w:qFormat/>
    <w:rsid w:val="00D55576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B1Char">
    <w:name w:val="B1 Char"/>
    <w:link w:val="B1"/>
    <w:qFormat/>
    <w:rsid w:val="008C05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05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C051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C05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B1C60-4C45-4AAA-B919-931DDCC8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ZTE202305</cp:lastModifiedBy>
  <cp:revision>10</cp:revision>
  <cp:lastPrinted>1899-12-31T23:00:00Z</cp:lastPrinted>
  <dcterms:created xsi:type="dcterms:W3CDTF">2020-02-03T08:32:00Z</dcterms:created>
  <dcterms:modified xsi:type="dcterms:W3CDTF">2023-05-12T20:40:00Z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S5-234422</vt:lpwstr>
  </property>
  <property fmtid="{D5CDD505-2E9C-101B-9397-08002B2CF9AE}" pid="10" name="Spec#">
    <vt:lpwstr>28.538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for TS28.538 serveral editorial 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Rel-18</vt:lpwstr>
  </property>
</Properties>
</file>